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9905A" w14:textId="7947A545" w:rsidR="00800DE6" w:rsidRPr="00857C5D" w:rsidRDefault="00800DE6" w:rsidP="00CF4B08">
      <w:pPr>
        <w:pStyle w:val="CRCoverPage"/>
        <w:tabs>
          <w:tab w:val="right" w:pos="9639"/>
        </w:tabs>
        <w:spacing w:after="0"/>
        <w:rPr>
          <w:b/>
          <w:i/>
          <w:noProof/>
          <w:sz w:val="28"/>
        </w:rPr>
      </w:pPr>
      <w:r w:rsidRPr="00857C5D">
        <w:rPr>
          <w:b/>
          <w:noProof/>
          <w:sz w:val="24"/>
        </w:rPr>
        <w:t>3GPP TSG-RAN WG1 Meeting #1</w:t>
      </w:r>
      <w:r w:rsidRPr="00857C5D">
        <w:rPr>
          <w:b/>
          <w:sz w:val="24"/>
        </w:rPr>
        <w:t>1</w:t>
      </w:r>
      <w:r>
        <w:rPr>
          <w:rFonts w:eastAsia="PMingLiU"/>
          <w:b/>
          <w:sz w:val="24"/>
          <w:lang w:eastAsia="zh-TW"/>
        </w:rPr>
        <w:t>8</w:t>
      </w:r>
      <w:r w:rsidR="0004025C">
        <w:rPr>
          <w:rFonts w:eastAsia="PMingLiU"/>
          <w:b/>
          <w:sz w:val="24"/>
          <w:lang w:eastAsia="zh-TW"/>
        </w:rPr>
        <w:t>-bis</w:t>
      </w:r>
      <w:r w:rsidRPr="00857C5D">
        <w:rPr>
          <w:b/>
          <w:i/>
          <w:noProof/>
          <w:sz w:val="28"/>
        </w:rPr>
        <w:tab/>
      </w:r>
      <w:r w:rsidRPr="003F4EE8">
        <w:rPr>
          <w:b/>
          <w:i/>
          <w:noProof/>
          <w:sz w:val="28"/>
        </w:rPr>
        <w:t>R1-24</w:t>
      </w:r>
      <w:r w:rsidR="00B66580">
        <w:rPr>
          <w:b/>
          <w:i/>
          <w:noProof/>
          <w:sz w:val="28"/>
        </w:rPr>
        <w:t>08128</w:t>
      </w:r>
    </w:p>
    <w:p w14:paraId="61C38EDB" w14:textId="42736F92" w:rsidR="00800DE6" w:rsidRPr="00B038C8" w:rsidRDefault="0004025C" w:rsidP="00800DE6">
      <w:pPr>
        <w:pStyle w:val="CRCoverPage"/>
        <w:outlineLvl w:val="0"/>
        <w:rPr>
          <w:rFonts w:cs="Arial"/>
          <w:b/>
          <w:bCs/>
          <w:sz w:val="24"/>
        </w:rPr>
      </w:pPr>
      <w:r>
        <w:rPr>
          <w:rFonts w:cs="Arial"/>
          <w:b/>
          <w:bCs/>
          <w:sz w:val="24"/>
        </w:rPr>
        <w:t>Hefei</w:t>
      </w:r>
      <w:r w:rsidR="00800DE6" w:rsidRPr="000C015B">
        <w:rPr>
          <w:rFonts w:cs="Arial"/>
          <w:b/>
          <w:bCs/>
          <w:sz w:val="24"/>
        </w:rPr>
        <w:t xml:space="preserve">, </w:t>
      </w:r>
      <w:r>
        <w:rPr>
          <w:rFonts w:eastAsia="PMingLiU" w:cs="Arial"/>
          <w:b/>
          <w:bCs/>
          <w:sz w:val="24"/>
          <w:lang w:eastAsia="zh-TW"/>
        </w:rPr>
        <w:t>China</w:t>
      </w:r>
      <w:r w:rsidR="00800DE6" w:rsidRPr="000C015B">
        <w:rPr>
          <w:rFonts w:cs="Arial"/>
          <w:b/>
          <w:bCs/>
          <w:sz w:val="24"/>
        </w:rPr>
        <w:t xml:space="preserve">, </w:t>
      </w:r>
      <w:r>
        <w:rPr>
          <w:rFonts w:cs="Arial"/>
          <w:b/>
          <w:bCs/>
          <w:sz w:val="24"/>
        </w:rPr>
        <w:t>October</w:t>
      </w:r>
      <w:r w:rsidR="00800DE6" w:rsidRPr="000C015B">
        <w:rPr>
          <w:rFonts w:cs="Arial"/>
          <w:b/>
          <w:bCs/>
          <w:sz w:val="24"/>
        </w:rPr>
        <w:t xml:space="preserve"> </w:t>
      </w:r>
      <w:r w:rsidR="00800DE6">
        <w:rPr>
          <w:rFonts w:cs="Arial"/>
          <w:b/>
          <w:bCs/>
          <w:sz w:val="24"/>
        </w:rPr>
        <w:t>1</w:t>
      </w:r>
      <w:r w:rsidR="00A2680D">
        <w:rPr>
          <w:rFonts w:cs="Arial"/>
          <w:b/>
          <w:bCs/>
          <w:sz w:val="24"/>
        </w:rPr>
        <w:t>4</w:t>
      </w:r>
      <w:r w:rsidR="00800DE6" w:rsidRPr="008C0919">
        <w:rPr>
          <w:rFonts w:cs="Arial"/>
          <w:b/>
          <w:bCs/>
          <w:sz w:val="24"/>
          <w:vertAlign w:val="superscript"/>
        </w:rPr>
        <w:t>th</w:t>
      </w:r>
      <w:r w:rsidR="00800DE6" w:rsidRPr="000C015B">
        <w:rPr>
          <w:rFonts w:cs="Arial"/>
          <w:b/>
          <w:bCs/>
          <w:sz w:val="24"/>
        </w:rPr>
        <w:t xml:space="preserve"> – </w:t>
      </w:r>
      <w:r w:rsidR="00A2680D">
        <w:rPr>
          <w:rFonts w:cs="Arial"/>
          <w:b/>
          <w:bCs/>
          <w:sz w:val="24"/>
        </w:rPr>
        <w:t>18</w:t>
      </w:r>
      <w:r w:rsidR="00A2680D">
        <w:rPr>
          <w:rFonts w:cs="Arial"/>
          <w:b/>
          <w:bCs/>
          <w:sz w:val="24"/>
          <w:vertAlign w:val="superscript"/>
        </w:rPr>
        <w:t>th</w:t>
      </w:r>
      <w:r w:rsidR="00800DE6"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35F97DB5" w:rsidR="004F7A89" w:rsidRPr="00CE2E21" w:rsidRDefault="004F7A89" w:rsidP="00976173">
            <w:pPr>
              <w:pStyle w:val="CRCoverPage"/>
              <w:spacing w:after="0"/>
              <w:jc w:val="center"/>
              <w:rPr>
                <w:b/>
                <w:noProof/>
                <w:sz w:val="28"/>
              </w:rPr>
            </w:pPr>
            <w:r w:rsidRPr="00CE2E21">
              <w:rPr>
                <w:b/>
                <w:noProof/>
                <w:sz w:val="28"/>
              </w:rPr>
              <w:t>3</w:t>
            </w:r>
            <w:r w:rsidR="00600BE4">
              <w:rPr>
                <w:b/>
                <w:noProof/>
                <w:sz w:val="28"/>
              </w:rPr>
              <w:t>7</w:t>
            </w:r>
            <w:r w:rsidRPr="00CE2E21">
              <w:rPr>
                <w:b/>
                <w:noProof/>
                <w:sz w:val="28"/>
              </w:rPr>
              <w:t>.</w:t>
            </w:r>
            <w:r w:rsidR="00A2680D">
              <w:rPr>
                <w:b/>
                <w:noProof/>
                <w:sz w:val="28"/>
              </w:rPr>
              <w:t>213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54900753"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A2680D">
              <w:rPr>
                <w:b/>
                <w:sz w:val="28"/>
                <w:lang w:val="en-AU"/>
              </w:rPr>
              <w:t>4</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98690EF" w:rsidR="004F7A89" w:rsidRPr="00CE2E21" w:rsidRDefault="008914D7" w:rsidP="00976173">
            <w:pPr>
              <w:pStyle w:val="CRCoverPage"/>
              <w:spacing w:after="0"/>
              <w:ind w:left="100"/>
              <w:rPr>
                <w:noProof/>
              </w:rPr>
            </w:pPr>
            <w:r w:rsidRPr="008C0919">
              <w:t xml:space="preserve">Draft CR for </w:t>
            </w:r>
            <w:r>
              <w:t>indication of remaining channel occupancy duration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287CBB"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8161619" w:rsidR="004F7A89" w:rsidRPr="00B70B88" w:rsidRDefault="008C0919" w:rsidP="00976173">
            <w:pPr>
              <w:pStyle w:val="CRCoverPage"/>
              <w:spacing w:after="0"/>
              <w:ind w:left="100"/>
              <w:rPr>
                <w:noProof/>
                <w:lang w:val="it-IT"/>
              </w:rPr>
            </w:pPr>
            <w:r w:rsidRPr="00B70B88">
              <w:rPr>
                <w:noProof/>
                <w:lang w:val="it-IT"/>
              </w:rPr>
              <w:t>OPPO</w:t>
            </w:r>
            <w:r w:rsidR="00CE0E6A">
              <w:rPr>
                <w:noProof/>
                <w:lang w:val="it-IT"/>
              </w:rPr>
              <w:t>, Qualcomm</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C2CA6C"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66580">
              <w:t>10</w:t>
            </w:r>
            <w:r w:rsidRPr="00CE2E21">
              <w:rPr>
                <w:noProof/>
              </w:rPr>
              <w:t>-</w:t>
            </w:r>
            <w:r w:rsidR="00B66580">
              <w:rPr>
                <w:lang w:val="en-AU"/>
              </w:rPr>
              <w:t>04</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8914D7" w:rsidRPr="009327D1" w14:paraId="36AF6363" w14:textId="77777777" w:rsidTr="008C0919">
        <w:tc>
          <w:tcPr>
            <w:tcW w:w="2694" w:type="dxa"/>
            <w:gridSpan w:val="2"/>
            <w:tcBorders>
              <w:top w:val="single" w:sz="4" w:space="0" w:color="auto"/>
              <w:left w:val="single" w:sz="4" w:space="0" w:color="auto"/>
            </w:tcBorders>
          </w:tcPr>
          <w:p w14:paraId="57798088" w14:textId="77777777" w:rsidR="008914D7" w:rsidRPr="00CE2E21" w:rsidRDefault="008914D7" w:rsidP="008914D7">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08F8457B" w:rsidR="009327D1" w:rsidRPr="009327D1" w:rsidRDefault="009327D1" w:rsidP="00B66580">
            <w:pPr>
              <w:pStyle w:val="CRCoverPage"/>
              <w:ind w:left="100"/>
            </w:pPr>
            <w:r>
              <w:rPr>
                <w:rFonts w:cs="Arial"/>
              </w:rPr>
              <w:t xml:space="preserve">So far in the spec, there is no limitation on the duration of the remaining channel occupancy that can be indicated. Therefore, in theory, </w:t>
            </w:r>
            <w:r w:rsidRPr="009327D1">
              <w:rPr>
                <w:rFonts w:cs="Arial"/>
                <w:iCs/>
              </w:rPr>
              <w:t xml:space="preserve">it is allowed for the COT initiator UE to indicate a </w:t>
            </w:r>
            <m:oMath>
              <m:r>
                <w:rPr>
                  <w:rFonts w:ascii="Cambria Math" w:hAnsi="Cambria Math" w:cs="Arial"/>
                </w:rPr>
                <m:t>K</m:t>
              </m:r>
            </m:oMath>
            <w:r w:rsidRPr="009327D1">
              <w:rPr>
                <w:rFonts w:cs="Arial"/>
                <w:iCs/>
              </w:rPr>
              <w:t xml:space="preserve"> value to be artificially large such that it exceed</w:t>
            </w:r>
            <w:r>
              <w:rPr>
                <w:rFonts w:cs="Arial"/>
                <w:iCs/>
              </w:rPr>
              <w:t>s</w:t>
            </w:r>
            <w:r w:rsidRPr="009327D1">
              <w:rPr>
                <w:rFonts w:cs="Arial"/>
                <w:iCs/>
              </w:rPr>
              <w:t xml:space="preserve"> the maximum COT duration. This would lead the responding UE to believe that it can use the shared COT for a long duration.</w:t>
            </w:r>
          </w:p>
        </w:tc>
      </w:tr>
      <w:tr w:rsidR="008914D7" w:rsidRPr="00CE2E21" w14:paraId="3D294DE3" w14:textId="77777777" w:rsidTr="008C0919">
        <w:tc>
          <w:tcPr>
            <w:tcW w:w="2694" w:type="dxa"/>
            <w:gridSpan w:val="2"/>
            <w:tcBorders>
              <w:left w:val="single" w:sz="4" w:space="0" w:color="auto"/>
            </w:tcBorders>
          </w:tcPr>
          <w:p w14:paraId="01849161" w14:textId="77777777" w:rsidR="008914D7" w:rsidRPr="00CE2E21" w:rsidRDefault="008914D7" w:rsidP="008914D7">
            <w:pPr>
              <w:pStyle w:val="CRCoverPage"/>
              <w:spacing w:after="0"/>
              <w:rPr>
                <w:b/>
                <w:i/>
                <w:noProof/>
                <w:sz w:val="8"/>
                <w:szCs w:val="8"/>
              </w:rPr>
            </w:pPr>
          </w:p>
        </w:tc>
        <w:tc>
          <w:tcPr>
            <w:tcW w:w="6946" w:type="dxa"/>
            <w:gridSpan w:val="9"/>
            <w:tcBorders>
              <w:right w:val="single" w:sz="4" w:space="0" w:color="auto"/>
            </w:tcBorders>
          </w:tcPr>
          <w:p w14:paraId="55C9E37E" w14:textId="77777777" w:rsidR="008914D7" w:rsidRPr="00B241DB" w:rsidRDefault="008914D7" w:rsidP="008914D7">
            <w:pPr>
              <w:pStyle w:val="CRCoverPage"/>
              <w:spacing w:after="0"/>
              <w:rPr>
                <w:rFonts w:cs="Arial"/>
                <w:noProof/>
                <w:sz w:val="8"/>
                <w:szCs w:val="8"/>
              </w:rPr>
            </w:pPr>
          </w:p>
        </w:tc>
      </w:tr>
      <w:tr w:rsidR="008914D7" w:rsidRPr="00CE2E21" w14:paraId="20D11BAF" w14:textId="77777777" w:rsidTr="008C0919">
        <w:tc>
          <w:tcPr>
            <w:tcW w:w="2694" w:type="dxa"/>
            <w:gridSpan w:val="2"/>
            <w:tcBorders>
              <w:left w:val="single" w:sz="4" w:space="0" w:color="auto"/>
            </w:tcBorders>
          </w:tcPr>
          <w:p w14:paraId="749DDF18" w14:textId="77777777" w:rsidR="008914D7" w:rsidRPr="00CE2E21" w:rsidRDefault="008914D7" w:rsidP="008914D7">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0B6A9605" w:rsidR="009327D1" w:rsidRPr="00B241DB" w:rsidRDefault="009327D1" w:rsidP="00B66580">
            <w:pPr>
              <w:pStyle w:val="CRCoverPage"/>
              <w:ind w:left="100"/>
              <w:rPr>
                <w:rFonts w:cs="Arial"/>
                <w:lang w:eastAsia="zh-CN"/>
              </w:rPr>
            </w:pPr>
            <w:r>
              <w:rPr>
                <w:rFonts w:cs="Arial"/>
                <w:lang w:eastAsia="zh-CN"/>
              </w:rPr>
              <w:t xml:space="preserve">Clarify that </w:t>
            </w:r>
            <w:r w:rsidRPr="009327D1">
              <w:rPr>
                <w:rFonts w:cs="Arial"/>
                <w:lang w:eastAsia="zh-CN"/>
              </w:rPr>
              <w:t xml:space="preserve">the ending slot </w:t>
            </w:r>
            <m:oMath>
              <m:r>
                <w:rPr>
                  <w:rFonts w:ascii="Cambria Math" w:hAnsi="Cambria Math" w:cs="Arial"/>
                  <w:lang w:eastAsia="zh-CN"/>
                </w:rPr>
                <m:t>n+</m:t>
              </m:r>
              <m:r>
                <w:rPr>
                  <w:rFonts w:ascii="Cambria Math" w:hAnsi="Cambria Math"/>
                  <w:szCs w:val="22"/>
                  <w:lang w:val="en-AU"/>
                </w:rPr>
                <m:t>K</m:t>
              </m:r>
            </m:oMath>
            <w:r w:rsidRPr="009327D1">
              <w:rPr>
                <w:rFonts w:cs="Arial"/>
                <w:lang w:eastAsia="zh-CN"/>
              </w:rPr>
              <w:t xml:space="preserve"> cannot exceed the end of the initiated channel occupancy</w:t>
            </w:r>
            <w:r w:rsidR="00476B9A">
              <w:rPr>
                <w:rFonts w:cs="Arial"/>
                <w:lang w:eastAsia="zh-CN"/>
              </w:rPr>
              <w:t xml:space="preserve"> bounded by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oMath>
            <w:r w:rsidRPr="009327D1">
              <w:rPr>
                <w:rFonts w:cs="Arial"/>
                <w:lang w:eastAsia="zh-CN"/>
              </w:rPr>
              <w:t>.</w:t>
            </w:r>
          </w:p>
        </w:tc>
      </w:tr>
      <w:tr w:rsidR="00B241DB" w:rsidRPr="00CE2E21" w14:paraId="3A680071" w14:textId="77777777" w:rsidTr="008C0919">
        <w:tc>
          <w:tcPr>
            <w:tcW w:w="2694" w:type="dxa"/>
            <w:gridSpan w:val="2"/>
            <w:tcBorders>
              <w:left w:val="single" w:sz="4" w:space="0" w:color="auto"/>
            </w:tcBorders>
          </w:tcPr>
          <w:p w14:paraId="111FBD2D" w14:textId="77777777" w:rsidR="00B241DB" w:rsidRPr="00CE2E21" w:rsidRDefault="00B241DB" w:rsidP="00B241DB">
            <w:pPr>
              <w:pStyle w:val="CRCoverPage"/>
              <w:spacing w:after="0"/>
              <w:rPr>
                <w:b/>
                <w:i/>
                <w:noProof/>
                <w:sz w:val="8"/>
                <w:szCs w:val="8"/>
              </w:rPr>
            </w:pPr>
          </w:p>
        </w:tc>
        <w:tc>
          <w:tcPr>
            <w:tcW w:w="6946" w:type="dxa"/>
            <w:gridSpan w:val="9"/>
            <w:tcBorders>
              <w:right w:val="single" w:sz="4" w:space="0" w:color="auto"/>
            </w:tcBorders>
          </w:tcPr>
          <w:p w14:paraId="09A92E75" w14:textId="77777777" w:rsidR="00B241DB" w:rsidRPr="00B241DB" w:rsidRDefault="00B241DB" w:rsidP="00B241DB">
            <w:pPr>
              <w:pStyle w:val="CRCoverPage"/>
              <w:spacing w:after="0"/>
              <w:rPr>
                <w:rFonts w:cs="Arial"/>
                <w:noProof/>
                <w:sz w:val="8"/>
                <w:szCs w:val="8"/>
              </w:rPr>
            </w:pPr>
          </w:p>
        </w:tc>
      </w:tr>
      <w:tr w:rsidR="00B241DB" w:rsidRPr="00CE2E21" w14:paraId="2349B239" w14:textId="77777777" w:rsidTr="008C0919">
        <w:tc>
          <w:tcPr>
            <w:tcW w:w="2694" w:type="dxa"/>
            <w:gridSpan w:val="2"/>
            <w:tcBorders>
              <w:left w:val="single" w:sz="4" w:space="0" w:color="auto"/>
              <w:bottom w:val="single" w:sz="4" w:space="0" w:color="auto"/>
            </w:tcBorders>
          </w:tcPr>
          <w:p w14:paraId="61AA84A2" w14:textId="77777777" w:rsidR="00B241DB" w:rsidRPr="00CE2E21" w:rsidRDefault="00B241DB" w:rsidP="00B241DB">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7659DA59" w:rsidR="009327D1" w:rsidRPr="009327D1" w:rsidRDefault="008914D7" w:rsidP="00B66580">
            <w:pPr>
              <w:pStyle w:val="CRCoverPage"/>
              <w:ind w:left="100"/>
              <w:rPr>
                <w:szCs w:val="22"/>
                <w:lang w:val="en-AU"/>
              </w:rPr>
            </w:pPr>
            <w:r w:rsidRPr="008914D7">
              <w:rPr>
                <w:lang w:eastAsia="zh-CN"/>
              </w:rPr>
              <w:t xml:space="preserve">The spec remains ambiguous on </w:t>
            </w:r>
            <w:r w:rsidR="00DA66DA">
              <w:rPr>
                <w:szCs w:val="22"/>
                <w:lang w:val="en-AU"/>
              </w:rPr>
              <w:t>w</w:t>
            </w:r>
            <w:r w:rsidR="009327D1">
              <w:rPr>
                <w:szCs w:val="22"/>
                <w:lang w:val="en-AU"/>
              </w:rPr>
              <w:t xml:space="preserve">hether </w:t>
            </w:r>
            <w:r w:rsidR="00DA66DA">
              <w:rPr>
                <w:rFonts w:cs="Arial"/>
              </w:rPr>
              <w:t>there is no limitation on the duration of the remaining channel occupancy that can be indicated.</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048790D" w:rsidR="004F7A89" w:rsidRPr="008C0919" w:rsidRDefault="00B241DB" w:rsidP="00976173">
            <w:pPr>
              <w:pStyle w:val="CRCoverPage"/>
              <w:spacing w:after="0"/>
              <w:ind w:left="100"/>
              <w:rPr>
                <w:lang w:val="en-AU"/>
              </w:rPr>
            </w:pPr>
            <w:r>
              <w:t>4.5.</w:t>
            </w:r>
            <w:r w:rsidR="008914D7">
              <w:t>3</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84DCD">
          <w:headerReference w:type="even" r:id="rId16"/>
          <w:footnotePr>
            <w:numRestart w:val="eachSect"/>
          </w:footnotePr>
          <w:pgSz w:w="11907" w:h="16840" w:code="9"/>
          <w:pgMar w:top="1418" w:right="1134" w:bottom="1134" w:left="1134" w:header="680" w:footer="567" w:gutter="0"/>
          <w:cols w:space="720"/>
        </w:sectPr>
      </w:pPr>
    </w:p>
    <w:p w14:paraId="685D6E7F" w14:textId="45CA3763" w:rsidR="009F10B8" w:rsidRDefault="009F10B8" w:rsidP="009F10B8">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 xml:space="preserve">&lt; Start of </w:t>
      </w:r>
      <w:r>
        <w:rPr>
          <w:rFonts w:ascii="Arial" w:hAnsi="Arial" w:cs="Arial"/>
          <w:color w:val="FF0000"/>
          <w:sz w:val="24"/>
        </w:rPr>
        <w:t>change request</w:t>
      </w:r>
      <w:r w:rsidRPr="008A6717">
        <w:rPr>
          <w:rFonts w:ascii="Arial" w:hAnsi="Arial" w:cs="Arial"/>
          <w:color w:val="FF0000"/>
          <w:sz w:val="24"/>
        </w:rPr>
        <w:t xml:space="preserve"> &gt;</w:t>
      </w:r>
    </w:p>
    <w:p w14:paraId="0133D71E" w14:textId="77777777" w:rsidR="008914D7" w:rsidRPr="0071525C" w:rsidRDefault="008914D7" w:rsidP="008914D7">
      <w:pPr>
        <w:pStyle w:val="Heading3"/>
      </w:pPr>
      <w:bookmarkStart w:id="1" w:name="_Toc153443575"/>
      <w:r w:rsidRPr="0071525C">
        <w:t>4.5.</w:t>
      </w:r>
      <w:r w:rsidRPr="0071525C">
        <w:rPr>
          <w:lang w:val="en-US"/>
        </w:rPr>
        <w:t>3</w:t>
      </w:r>
      <w:r w:rsidRPr="0071525C">
        <w:tab/>
        <w:t>SL channel access procedures in a shared channel occupancy</w:t>
      </w:r>
      <w:bookmarkEnd w:id="1"/>
    </w:p>
    <w:p w14:paraId="3CD05B29" w14:textId="3C995AA6" w:rsidR="008914D7" w:rsidRDefault="00287CBB" w:rsidP="008914D7">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2" w:author="Kevin Lin" w:date="2024-05-22T10:27:00Z" w16du:dateUtc="2024-05-22T01:27:00Z">
        <w:r w:rsidR="008914D7">
          <w:t xml:space="preserve">, </w:t>
        </w:r>
      </w:ins>
      <w:ins w:id="3" w:author="Kevin Lin" w:date="2024-05-22T10:44:00Z" w16du:dateUtc="2024-05-22T01:44:00Z">
        <w:r w:rsidR="008914D7">
          <w:t>where</w:t>
        </w:r>
      </w:ins>
      <w:ins w:id="4" w:author="Kevin Lin" w:date="2024-05-22T10:27:00Z" w16du:dateUtc="2024-05-22T01:27:00Z">
        <w:r w:rsidR="008914D7">
          <w:t xml:space="preserve"> </w:t>
        </w:r>
      </w:ins>
      <m:oMath>
        <m:r>
          <w:ins w:id="5" w:author="Kevin Lin" w:date="2024-09-27T09:55:00Z" w16du:dateUtc="2024-09-27T01:55:00Z">
            <w:rPr>
              <w:rFonts w:ascii="Cambria Math" w:hAnsi="Cambria Math"/>
            </w:rPr>
            <m:t>K</m:t>
          </w:ins>
        </m:r>
      </m:oMath>
      <w:ins w:id="6" w:author="Kevin Lin" w:date="2024-09-27T09:55:00Z" w16du:dateUtc="2024-09-27T01:55:00Z">
        <w:r w:rsidR="00D30A6F">
          <w:t xml:space="preserve"> shall be provided in accordance to</w:t>
        </w:r>
      </w:ins>
      <w:ins w:id="7" w:author="Kevin Lin" w:date="2024-09-27T09:56:00Z" w16du:dateUtc="2024-09-27T01:56:00Z">
        <w:r w:rsidR="00D30A6F">
          <w:t xml:space="preserve"> </w:t>
        </w:r>
      </w:ins>
      <m:oMath>
        <m:sSub>
          <m:sSubPr>
            <m:ctrlPr>
              <w:ins w:id="8" w:author="Kevin Lin" w:date="2024-09-27T09:56:00Z" w16du:dateUtc="2024-09-27T01:56:00Z">
                <w:rPr>
                  <w:rFonts w:ascii="Cambria Math" w:hAnsi="Cambria Math"/>
                </w:rPr>
              </w:ins>
            </m:ctrlPr>
          </m:sSubPr>
          <m:e>
            <m:r>
              <w:ins w:id="9" w:author="Kevin Lin" w:date="2024-09-27T09:56:00Z" w16du:dateUtc="2024-09-27T01:56:00Z">
                <w:rPr>
                  <w:rFonts w:ascii="Cambria Math" w:hAnsi="Cambria Math"/>
                </w:rPr>
                <m:t>T</m:t>
              </w:ins>
            </m:r>
          </m:e>
          <m:sub>
            <m:r>
              <w:ins w:id="10" w:author="Kevin Lin" w:date="2024-09-27T09:56:00Z" w16du:dateUtc="2024-09-27T01:56:00Z">
                <w:rPr>
                  <w:rFonts w:ascii="Cambria Math" w:hAnsi="Cambria Math"/>
                </w:rPr>
                <m:t>slm</m:t>
              </w:ins>
            </m:r>
            <m:func>
              <m:funcPr>
                <m:ctrlPr>
                  <w:ins w:id="11" w:author="Kevin Lin" w:date="2024-09-27T09:56:00Z" w16du:dateUtc="2024-09-27T01:56:00Z">
                    <w:rPr>
                      <w:rFonts w:ascii="Cambria Math" w:hAnsi="Cambria Math"/>
                    </w:rPr>
                  </w:ins>
                </m:ctrlPr>
              </m:funcPr>
              <m:fName>
                <m:r>
                  <w:ins w:id="12" w:author="Kevin Lin" w:date="2024-09-27T09:56:00Z" w16du:dateUtc="2024-09-27T01:56:00Z">
                    <w:rPr>
                      <w:rFonts w:ascii="Cambria Math" w:hAnsi="Cambria Math"/>
                    </w:rPr>
                    <m:t>cot</m:t>
                  </w:ins>
                </m:r>
                <m:r>
                  <w:ins w:id="13" w:author="Kevin Lin" w:date="2024-09-27T09:56:00Z" w16du:dateUtc="2024-09-27T01:56:00Z">
                    <m:rPr>
                      <m:sty m:val="p"/>
                    </m:rPr>
                    <w:rPr>
                      <w:rFonts w:ascii="Cambria Math" w:hAnsi="Cambria Math"/>
                    </w:rPr>
                    <m:t>,</m:t>
                  </w:ins>
                </m:r>
              </m:fName>
              <m:e>
                <m:r>
                  <w:ins w:id="14" w:author="Kevin Lin" w:date="2024-09-27T09:56:00Z" w16du:dateUtc="2024-09-27T01:56:00Z">
                    <w:rPr>
                      <w:rFonts w:ascii="Cambria Math" w:hAnsi="Cambria Math"/>
                    </w:rPr>
                    <m:t>p</m:t>
                  </w:ins>
                </m:r>
              </m:e>
            </m:func>
          </m:sub>
        </m:sSub>
      </m:oMath>
      <w:r w:rsidR="008914D7" w:rsidRPr="0071525C">
        <w:t>.</w:t>
      </w:r>
    </w:p>
    <w:p w14:paraId="68ED7419" w14:textId="77777777" w:rsidR="00287CBB" w:rsidRDefault="00287CBB" w:rsidP="00287CBB">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788BCF6D" w14:textId="77777777" w:rsidR="00287CBB" w:rsidRPr="0061460C" w:rsidRDefault="00287CBB" w:rsidP="00287CBB">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0F2B7EF" w14:textId="13B02A8F" w:rsidR="004F7A89" w:rsidRDefault="009F10B8" w:rsidP="009F10B8">
      <w:pPr>
        <w:jc w:val="cente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sectPr w:rsidR="004F7A89" w:rsidSect="00D84DC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08E0C" w14:textId="77777777" w:rsidR="004D6176" w:rsidRDefault="004D6176">
      <w:r>
        <w:separator/>
      </w:r>
    </w:p>
  </w:endnote>
  <w:endnote w:type="continuationSeparator" w:id="0">
    <w:p w14:paraId="0A46EA39" w14:textId="77777777" w:rsidR="004D6176" w:rsidRDefault="004D6176">
      <w:r>
        <w:continuationSeparator/>
      </w:r>
    </w:p>
  </w:endnote>
  <w:endnote w:type="continuationNotice" w:id="1">
    <w:p w14:paraId="1C85F034" w14:textId="77777777" w:rsidR="004D6176" w:rsidRDefault="004D6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CCFEA" w14:textId="77777777" w:rsidR="004D6176" w:rsidRDefault="004D6176">
      <w:r>
        <w:separator/>
      </w:r>
    </w:p>
  </w:footnote>
  <w:footnote w:type="continuationSeparator" w:id="0">
    <w:p w14:paraId="6CA9AEB5" w14:textId="77777777" w:rsidR="004D6176" w:rsidRDefault="004D6176">
      <w:r>
        <w:continuationSeparator/>
      </w:r>
    </w:p>
  </w:footnote>
  <w:footnote w:type="continuationNotice" w:id="1">
    <w:p w14:paraId="5170FED4" w14:textId="77777777" w:rsidR="004D6176" w:rsidRDefault="004D6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757F0"/>
    <w:multiLevelType w:val="hybridMultilevel"/>
    <w:tmpl w:val="5B90026C"/>
    <w:lvl w:ilvl="0" w:tplc="1C10E47E">
      <w:start w:val="2"/>
      <w:numFmt w:val="bullet"/>
      <w:lvlText w:val=""/>
      <w:lvlJc w:val="left"/>
      <w:pPr>
        <w:ind w:left="702" w:hanging="360"/>
      </w:pPr>
      <w:rPr>
        <w:rFonts w:ascii="Symbol" w:eastAsia="MS Mincho" w:hAnsi="Symbol" w:cs="Times New Roman"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93503C7"/>
    <w:multiLevelType w:val="hybridMultilevel"/>
    <w:tmpl w:val="04744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BC7B14"/>
    <w:multiLevelType w:val="hybridMultilevel"/>
    <w:tmpl w:val="8CD2B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63575E64"/>
    <w:multiLevelType w:val="hybridMultilevel"/>
    <w:tmpl w:val="03507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6"/>
  </w:num>
  <w:num w:numId="4" w16cid:durableId="1005520427">
    <w:abstractNumId w:val="28"/>
  </w:num>
  <w:num w:numId="5" w16cid:durableId="1256740955">
    <w:abstractNumId w:val="15"/>
  </w:num>
  <w:num w:numId="6" w16cid:durableId="43918584">
    <w:abstractNumId w:val="8"/>
  </w:num>
  <w:num w:numId="7" w16cid:durableId="1037926101">
    <w:abstractNumId w:val="10"/>
  </w:num>
  <w:num w:numId="8" w16cid:durableId="1300913687">
    <w:abstractNumId w:val="33"/>
  </w:num>
  <w:num w:numId="9" w16cid:durableId="2136018182">
    <w:abstractNumId w:val="31"/>
  </w:num>
  <w:num w:numId="10" w16cid:durableId="970326779">
    <w:abstractNumId w:val="9"/>
  </w:num>
  <w:num w:numId="11" w16cid:durableId="563370816">
    <w:abstractNumId w:val="53"/>
  </w:num>
  <w:num w:numId="12" w16cid:durableId="1193612363">
    <w:abstractNumId w:val="35"/>
  </w:num>
  <w:num w:numId="13" w16cid:durableId="493255240">
    <w:abstractNumId w:val="7"/>
  </w:num>
  <w:num w:numId="14" w16cid:durableId="1013264677">
    <w:abstractNumId w:val="3"/>
  </w:num>
  <w:num w:numId="15" w16cid:durableId="893853506">
    <w:abstractNumId w:val="40"/>
  </w:num>
  <w:num w:numId="16" w16cid:durableId="905601944">
    <w:abstractNumId w:val="37"/>
  </w:num>
  <w:num w:numId="17" w16cid:durableId="1481533453">
    <w:abstractNumId w:val="52"/>
  </w:num>
  <w:num w:numId="18" w16cid:durableId="1590236653">
    <w:abstractNumId w:val="20"/>
  </w:num>
  <w:num w:numId="19" w16cid:durableId="1333875600">
    <w:abstractNumId w:val="0"/>
  </w:num>
  <w:num w:numId="20" w16cid:durableId="518008267">
    <w:abstractNumId w:val="36"/>
  </w:num>
  <w:num w:numId="21" w16cid:durableId="1296836428">
    <w:abstractNumId w:val="54"/>
  </w:num>
  <w:num w:numId="22" w16cid:durableId="278025794">
    <w:abstractNumId w:val="22"/>
  </w:num>
  <w:num w:numId="23" w16cid:durableId="1946184352">
    <w:abstractNumId w:val="30"/>
  </w:num>
  <w:num w:numId="24" w16cid:durableId="1476335010">
    <w:abstractNumId w:val="26"/>
  </w:num>
  <w:num w:numId="25" w16cid:durableId="1272054087">
    <w:abstractNumId w:val="25"/>
  </w:num>
  <w:num w:numId="26" w16cid:durableId="938293992">
    <w:abstractNumId w:val="19"/>
  </w:num>
  <w:num w:numId="27" w16cid:durableId="1679308256">
    <w:abstractNumId w:val="5"/>
  </w:num>
  <w:num w:numId="28" w16cid:durableId="820200397">
    <w:abstractNumId w:val="55"/>
  </w:num>
  <w:num w:numId="29" w16cid:durableId="2071803052">
    <w:abstractNumId w:val="50"/>
  </w:num>
  <w:num w:numId="30" w16cid:durableId="427191626">
    <w:abstractNumId w:val="12"/>
  </w:num>
  <w:num w:numId="31" w16cid:durableId="1089699106">
    <w:abstractNumId w:val="56"/>
  </w:num>
  <w:num w:numId="32" w16cid:durableId="1085686951">
    <w:abstractNumId w:val="21"/>
  </w:num>
  <w:num w:numId="33" w16cid:durableId="2132439026">
    <w:abstractNumId w:val="51"/>
  </w:num>
  <w:num w:numId="34" w16cid:durableId="158734215">
    <w:abstractNumId w:val="17"/>
  </w:num>
  <w:num w:numId="35" w16cid:durableId="1577393423">
    <w:abstractNumId w:val="44"/>
  </w:num>
  <w:num w:numId="36" w16cid:durableId="103319252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3"/>
  </w:num>
  <w:num w:numId="38" w16cid:durableId="508107227">
    <w:abstractNumId w:val="47"/>
  </w:num>
  <w:num w:numId="39" w16cid:durableId="1099182516">
    <w:abstractNumId w:val="32"/>
  </w:num>
  <w:num w:numId="40" w16cid:durableId="1632202088">
    <w:abstractNumId w:val="24"/>
  </w:num>
  <w:num w:numId="41" w16cid:durableId="1854034441">
    <w:abstractNumId w:val="18"/>
  </w:num>
  <w:num w:numId="42" w16cid:durableId="1033383546">
    <w:abstractNumId w:val="14"/>
  </w:num>
  <w:num w:numId="43" w16cid:durableId="416631126">
    <w:abstractNumId w:val="6"/>
  </w:num>
  <w:num w:numId="44" w16cid:durableId="223106799">
    <w:abstractNumId w:val="34"/>
  </w:num>
  <w:num w:numId="45" w16cid:durableId="1272282063">
    <w:abstractNumId w:val="13"/>
  </w:num>
  <w:num w:numId="46" w16cid:durableId="763696403">
    <w:abstractNumId w:val="48"/>
  </w:num>
  <w:num w:numId="47" w16cid:durableId="22826616">
    <w:abstractNumId w:val="11"/>
  </w:num>
  <w:num w:numId="48" w16cid:durableId="44649172">
    <w:abstractNumId w:val="49"/>
  </w:num>
  <w:num w:numId="49" w16cid:durableId="1476140531">
    <w:abstractNumId w:val="42"/>
  </w:num>
  <w:num w:numId="50" w16cid:durableId="1756587665">
    <w:abstractNumId w:val="39"/>
  </w:num>
  <w:num w:numId="51" w16cid:durableId="702707365">
    <w:abstractNumId w:val="45"/>
  </w:num>
  <w:num w:numId="52" w16cid:durableId="357700908">
    <w:abstractNumId w:val="16"/>
  </w:num>
  <w:num w:numId="53" w16cid:durableId="1459954271">
    <w:abstractNumId w:val="41"/>
  </w:num>
  <w:num w:numId="54" w16cid:durableId="1578324193">
    <w:abstractNumId w:val="43"/>
  </w:num>
  <w:num w:numId="55" w16cid:durableId="1873423469">
    <w:abstractNumId w:val="38"/>
  </w:num>
  <w:num w:numId="56" w16cid:durableId="1808475882">
    <w:abstractNumId w:val="29"/>
  </w:num>
  <w:num w:numId="57" w16cid:durableId="207882050">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025C"/>
    <w:rsid w:val="00041C9B"/>
    <w:rsid w:val="00047F83"/>
    <w:rsid w:val="000523B4"/>
    <w:rsid w:val="00052BD3"/>
    <w:rsid w:val="0006004C"/>
    <w:rsid w:val="000634A3"/>
    <w:rsid w:val="00064156"/>
    <w:rsid w:val="00064526"/>
    <w:rsid w:val="000659A0"/>
    <w:rsid w:val="000723D6"/>
    <w:rsid w:val="0007316E"/>
    <w:rsid w:val="000735F4"/>
    <w:rsid w:val="000748E0"/>
    <w:rsid w:val="00075198"/>
    <w:rsid w:val="00076C6D"/>
    <w:rsid w:val="00081341"/>
    <w:rsid w:val="000831E1"/>
    <w:rsid w:val="00084634"/>
    <w:rsid w:val="00086F94"/>
    <w:rsid w:val="00087825"/>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35F"/>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361DA"/>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BB2"/>
    <w:rsid w:val="00192C46"/>
    <w:rsid w:val="00194BAA"/>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3ED7"/>
    <w:rsid w:val="001F50E2"/>
    <w:rsid w:val="001F7AA3"/>
    <w:rsid w:val="00201AB0"/>
    <w:rsid w:val="002030F7"/>
    <w:rsid w:val="002035A4"/>
    <w:rsid w:val="002044AC"/>
    <w:rsid w:val="002117C0"/>
    <w:rsid w:val="00211831"/>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342C"/>
    <w:rsid w:val="002640DD"/>
    <w:rsid w:val="00264932"/>
    <w:rsid w:val="00265996"/>
    <w:rsid w:val="00272567"/>
    <w:rsid w:val="00273534"/>
    <w:rsid w:val="00275D12"/>
    <w:rsid w:val="00277598"/>
    <w:rsid w:val="0028391A"/>
    <w:rsid w:val="00284ABF"/>
    <w:rsid w:val="00284FEB"/>
    <w:rsid w:val="002860C4"/>
    <w:rsid w:val="00286B8E"/>
    <w:rsid w:val="00287CBB"/>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2DF5"/>
    <w:rsid w:val="003530F3"/>
    <w:rsid w:val="00353587"/>
    <w:rsid w:val="00356A91"/>
    <w:rsid w:val="00357539"/>
    <w:rsid w:val="00357B8B"/>
    <w:rsid w:val="003609EF"/>
    <w:rsid w:val="00360A54"/>
    <w:rsid w:val="0036231A"/>
    <w:rsid w:val="00362342"/>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C79FA"/>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3DD9"/>
    <w:rsid w:val="004242F1"/>
    <w:rsid w:val="00425BBA"/>
    <w:rsid w:val="00431F44"/>
    <w:rsid w:val="004329E0"/>
    <w:rsid w:val="00433585"/>
    <w:rsid w:val="0043423E"/>
    <w:rsid w:val="00441ED4"/>
    <w:rsid w:val="00443790"/>
    <w:rsid w:val="00452B4E"/>
    <w:rsid w:val="00452BB1"/>
    <w:rsid w:val="004553C6"/>
    <w:rsid w:val="00456CC6"/>
    <w:rsid w:val="0046292E"/>
    <w:rsid w:val="0046616F"/>
    <w:rsid w:val="004675BF"/>
    <w:rsid w:val="004706D9"/>
    <w:rsid w:val="004712D6"/>
    <w:rsid w:val="00472C90"/>
    <w:rsid w:val="004745DC"/>
    <w:rsid w:val="00476B9A"/>
    <w:rsid w:val="004843E0"/>
    <w:rsid w:val="00490D14"/>
    <w:rsid w:val="004914D2"/>
    <w:rsid w:val="00493277"/>
    <w:rsid w:val="0049624F"/>
    <w:rsid w:val="004A41EF"/>
    <w:rsid w:val="004A7188"/>
    <w:rsid w:val="004B0C66"/>
    <w:rsid w:val="004B2AD7"/>
    <w:rsid w:val="004B4D67"/>
    <w:rsid w:val="004B75B7"/>
    <w:rsid w:val="004C04D2"/>
    <w:rsid w:val="004C10D3"/>
    <w:rsid w:val="004C1593"/>
    <w:rsid w:val="004C1FD6"/>
    <w:rsid w:val="004C3F05"/>
    <w:rsid w:val="004C6331"/>
    <w:rsid w:val="004D080B"/>
    <w:rsid w:val="004D183D"/>
    <w:rsid w:val="004D6176"/>
    <w:rsid w:val="004E307E"/>
    <w:rsid w:val="004E478B"/>
    <w:rsid w:val="004E5492"/>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0BE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0534"/>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2F9"/>
    <w:rsid w:val="007823E1"/>
    <w:rsid w:val="00782E7D"/>
    <w:rsid w:val="00785D89"/>
    <w:rsid w:val="00786B18"/>
    <w:rsid w:val="00787C9E"/>
    <w:rsid w:val="00792342"/>
    <w:rsid w:val="0079332B"/>
    <w:rsid w:val="007949DB"/>
    <w:rsid w:val="00794BE5"/>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3E3C"/>
    <w:rsid w:val="007F7259"/>
    <w:rsid w:val="008008F8"/>
    <w:rsid w:val="00800DE6"/>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4D7"/>
    <w:rsid w:val="0089190A"/>
    <w:rsid w:val="00891C0C"/>
    <w:rsid w:val="0089495F"/>
    <w:rsid w:val="00895500"/>
    <w:rsid w:val="0089791D"/>
    <w:rsid w:val="008A45A6"/>
    <w:rsid w:val="008A7038"/>
    <w:rsid w:val="008B4DFF"/>
    <w:rsid w:val="008B5727"/>
    <w:rsid w:val="008B583F"/>
    <w:rsid w:val="008C0919"/>
    <w:rsid w:val="008C2E82"/>
    <w:rsid w:val="008C368D"/>
    <w:rsid w:val="008C6283"/>
    <w:rsid w:val="008D1ED8"/>
    <w:rsid w:val="008D3CCC"/>
    <w:rsid w:val="008D6EAE"/>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4B4B"/>
    <w:rsid w:val="00915967"/>
    <w:rsid w:val="00923F91"/>
    <w:rsid w:val="00925D3A"/>
    <w:rsid w:val="00930AC4"/>
    <w:rsid w:val="009312D5"/>
    <w:rsid w:val="009317B9"/>
    <w:rsid w:val="009327D1"/>
    <w:rsid w:val="00934F39"/>
    <w:rsid w:val="0093764D"/>
    <w:rsid w:val="00941613"/>
    <w:rsid w:val="00941E30"/>
    <w:rsid w:val="00942D92"/>
    <w:rsid w:val="00942E64"/>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002C"/>
    <w:rsid w:val="009F10B8"/>
    <w:rsid w:val="009F2508"/>
    <w:rsid w:val="009F4622"/>
    <w:rsid w:val="009F4BA1"/>
    <w:rsid w:val="009F6CE8"/>
    <w:rsid w:val="009F734F"/>
    <w:rsid w:val="00A03380"/>
    <w:rsid w:val="00A0387D"/>
    <w:rsid w:val="00A07CA6"/>
    <w:rsid w:val="00A10636"/>
    <w:rsid w:val="00A10EBC"/>
    <w:rsid w:val="00A246B6"/>
    <w:rsid w:val="00A255EE"/>
    <w:rsid w:val="00A2680D"/>
    <w:rsid w:val="00A33A82"/>
    <w:rsid w:val="00A34ECC"/>
    <w:rsid w:val="00A43E80"/>
    <w:rsid w:val="00A44CB0"/>
    <w:rsid w:val="00A47E70"/>
    <w:rsid w:val="00A50CF0"/>
    <w:rsid w:val="00A50D8B"/>
    <w:rsid w:val="00A53102"/>
    <w:rsid w:val="00A55F14"/>
    <w:rsid w:val="00A6190F"/>
    <w:rsid w:val="00A631B7"/>
    <w:rsid w:val="00A638D4"/>
    <w:rsid w:val="00A752E0"/>
    <w:rsid w:val="00A7671C"/>
    <w:rsid w:val="00A76721"/>
    <w:rsid w:val="00A81674"/>
    <w:rsid w:val="00A8196D"/>
    <w:rsid w:val="00A966AE"/>
    <w:rsid w:val="00A96961"/>
    <w:rsid w:val="00A978AD"/>
    <w:rsid w:val="00AA2519"/>
    <w:rsid w:val="00AA2CBC"/>
    <w:rsid w:val="00AA399A"/>
    <w:rsid w:val="00AA6CC7"/>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41DB"/>
    <w:rsid w:val="00B258BB"/>
    <w:rsid w:val="00B456E6"/>
    <w:rsid w:val="00B463F6"/>
    <w:rsid w:val="00B51DE8"/>
    <w:rsid w:val="00B52641"/>
    <w:rsid w:val="00B534D6"/>
    <w:rsid w:val="00B55D72"/>
    <w:rsid w:val="00B66580"/>
    <w:rsid w:val="00B67B97"/>
    <w:rsid w:val="00B70B88"/>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4ACD"/>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3666"/>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C7A8B"/>
    <w:rsid w:val="00CD33B7"/>
    <w:rsid w:val="00CD6310"/>
    <w:rsid w:val="00CD79CF"/>
    <w:rsid w:val="00CE0E6A"/>
    <w:rsid w:val="00CE2798"/>
    <w:rsid w:val="00CE2E21"/>
    <w:rsid w:val="00CE3675"/>
    <w:rsid w:val="00CE417C"/>
    <w:rsid w:val="00CE61A9"/>
    <w:rsid w:val="00CE6A40"/>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30A6F"/>
    <w:rsid w:val="00D41C6C"/>
    <w:rsid w:val="00D4703C"/>
    <w:rsid w:val="00D4745C"/>
    <w:rsid w:val="00D50255"/>
    <w:rsid w:val="00D51E9B"/>
    <w:rsid w:val="00D53294"/>
    <w:rsid w:val="00D546AD"/>
    <w:rsid w:val="00D55D63"/>
    <w:rsid w:val="00D562C3"/>
    <w:rsid w:val="00D56E81"/>
    <w:rsid w:val="00D577E0"/>
    <w:rsid w:val="00D62515"/>
    <w:rsid w:val="00D66520"/>
    <w:rsid w:val="00D7092D"/>
    <w:rsid w:val="00D7333A"/>
    <w:rsid w:val="00D84AE9"/>
    <w:rsid w:val="00D84DCD"/>
    <w:rsid w:val="00D92B07"/>
    <w:rsid w:val="00D95BAD"/>
    <w:rsid w:val="00DA0CD1"/>
    <w:rsid w:val="00DA1F53"/>
    <w:rsid w:val="00DA5118"/>
    <w:rsid w:val="00DA66DA"/>
    <w:rsid w:val="00DB2521"/>
    <w:rsid w:val="00DB5322"/>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DF7F8F"/>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B74DF"/>
    <w:rsid w:val="00EC1751"/>
    <w:rsid w:val="00EC30CA"/>
    <w:rsid w:val="00EC4535"/>
    <w:rsid w:val="00ED0206"/>
    <w:rsid w:val="00ED73AC"/>
    <w:rsid w:val="00ED7B47"/>
    <w:rsid w:val="00EE1783"/>
    <w:rsid w:val="00EE2156"/>
    <w:rsid w:val="00EE2E2C"/>
    <w:rsid w:val="00EE7D7C"/>
    <w:rsid w:val="00EF0389"/>
    <w:rsid w:val="00EF148F"/>
    <w:rsid w:val="00EF5105"/>
    <w:rsid w:val="00EF65C6"/>
    <w:rsid w:val="00EF7C13"/>
    <w:rsid w:val="00F0189E"/>
    <w:rsid w:val="00F02DF0"/>
    <w:rsid w:val="00F03C7D"/>
    <w:rsid w:val="00F06FF4"/>
    <w:rsid w:val="00F11AA4"/>
    <w:rsid w:val="00F213AC"/>
    <w:rsid w:val="00F233B6"/>
    <w:rsid w:val="00F25D98"/>
    <w:rsid w:val="00F27872"/>
    <w:rsid w:val="00F300FB"/>
    <w:rsid w:val="00F332C9"/>
    <w:rsid w:val="00F45676"/>
    <w:rsid w:val="00F47D1D"/>
    <w:rsid w:val="00F5265A"/>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C78D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1743734">
      <w:bodyDiv w:val="1"/>
      <w:marLeft w:val="0"/>
      <w:marRight w:val="0"/>
      <w:marTop w:val="0"/>
      <w:marBottom w:val="0"/>
      <w:divBdr>
        <w:top w:val="none" w:sz="0" w:space="0" w:color="auto"/>
        <w:left w:val="none" w:sz="0" w:space="0" w:color="auto"/>
        <w:bottom w:val="none" w:sz="0" w:space="0" w:color="auto"/>
        <w:right w:val="none" w:sz="0" w:space="0" w:color="auto"/>
      </w:divBdr>
    </w:div>
    <w:div w:id="702554946">
      <w:bodyDiv w:val="1"/>
      <w:marLeft w:val="0"/>
      <w:marRight w:val="0"/>
      <w:marTop w:val="0"/>
      <w:marBottom w:val="0"/>
      <w:divBdr>
        <w:top w:val="none" w:sz="0" w:space="0" w:color="auto"/>
        <w:left w:val="none" w:sz="0" w:space="0" w:color="auto"/>
        <w:bottom w:val="none" w:sz="0" w:space="0" w:color="auto"/>
        <w:right w:val="none" w:sz="0" w:space="0" w:color="auto"/>
      </w:divBdr>
    </w:div>
    <w:div w:id="2105763748">
      <w:bodyDiv w:val="1"/>
      <w:marLeft w:val="0"/>
      <w:marRight w:val="0"/>
      <w:marTop w:val="0"/>
      <w:marBottom w:val="0"/>
      <w:divBdr>
        <w:top w:val="none" w:sz="0" w:space="0" w:color="auto"/>
        <w:left w:val="none" w:sz="0" w:space="0" w:color="auto"/>
        <w:bottom w:val="none" w:sz="0" w:space="0" w:color="auto"/>
        <w:right w:val="none" w:sz="0" w:space="0" w:color="auto"/>
      </w:divBdr>
    </w:div>
    <w:div w:id="214172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2024-10-02T09:45:00Z</dcterms:created>
  <dcterms:modified xsi:type="dcterms:W3CDTF">2024-10-04T04:08:00Z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